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A0B2ECC"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20C77">
        <w:rPr>
          <w:b/>
          <w:i/>
          <w:noProof/>
          <w:sz w:val="28"/>
        </w:rPr>
        <w:t>0</w:t>
      </w:r>
      <w:r w:rsidR="00904146">
        <w:rPr>
          <w:b/>
          <w:i/>
          <w:noProof/>
          <w:sz w:val="28"/>
        </w:rPr>
        <w:t>97</w:t>
      </w:r>
      <w:r w:rsidR="00495C2C">
        <w:rPr>
          <w:b/>
          <w:i/>
          <w:noProof/>
          <w:sz w:val="28"/>
        </w:rPr>
        <w:t>2</w:t>
      </w:r>
    </w:p>
    <w:p w14:paraId="6F9CFFEA" w14:textId="334A70FA" w:rsidR="00DF7DFB" w:rsidRDefault="00D45A86"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FF1F5C6" w:rsidR="001E41F3" w:rsidRPr="00495C2C" w:rsidRDefault="00904146" w:rsidP="00495C2C">
            <w:pPr>
              <w:pStyle w:val="CRCoverPage"/>
              <w:spacing w:after="0"/>
              <w:jc w:val="center"/>
              <w:rPr>
                <w:b/>
                <w:noProof/>
                <w:sz w:val="28"/>
              </w:rPr>
            </w:pPr>
            <w:r>
              <w:rPr>
                <w:rFonts w:hint="eastAsia"/>
                <w:b/>
                <w:noProof/>
                <w:sz w:val="28"/>
              </w:rPr>
              <w:t>2677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0602074C" w:rsidR="001E41F3" w:rsidRPr="00410371" w:rsidRDefault="00472B0B" w:rsidP="00DE7595">
            <w:pPr>
              <w:pStyle w:val="CRCoverPage"/>
              <w:spacing w:after="0"/>
              <w:jc w:val="center"/>
              <w:rPr>
                <w:b/>
                <w:noProof/>
                <w:lang w:eastAsia="ko-KR"/>
              </w:rPr>
            </w:pPr>
            <w:r w:rsidRPr="00472B0B">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7C88D77" w:rsidR="001E41F3" w:rsidRPr="00410371" w:rsidRDefault="000A7EE1" w:rsidP="00E3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E34C6B">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4B22B23" w:rsidR="00F25D98" w:rsidRDefault="00F25D98" w:rsidP="001E41F3">
            <w:pPr>
              <w:pStyle w:val="CRCoverPage"/>
              <w:spacing w:after="0"/>
              <w:jc w:val="center"/>
              <w:rPr>
                <w:b/>
                <w:caps/>
                <w:noProof/>
                <w:lang w:eastAsia="ko-KR"/>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308F8FC" w:rsidR="001E41F3" w:rsidRDefault="00D107B2" w:rsidP="00D107B2">
            <w:pPr>
              <w:pStyle w:val="CRCoverPage"/>
              <w:spacing w:after="0"/>
              <w:ind w:left="100"/>
              <w:rPr>
                <w:noProof/>
              </w:rPr>
            </w:pPr>
            <w:r>
              <w:rPr>
                <w:lang w:eastAsia="ko-KR"/>
              </w:rPr>
              <w:t>NWDAF discovery and selection for KI#2 NWDAF Reselection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D492A7" w:rsidR="001E41F3" w:rsidRDefault="0092649A"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0065F43F" w:rsidR="001E41F3" w:rsidRPr="00577F45" w:rsidRDefault="00D107B2"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249EE330" w:rsidR="001E41F3" w:rsidRDefault="00947D0B" w:rsidP="0092649A">
            <w:pPr>
              <w:pStyle w:val="CRCoverPage"/>
              <w:spacing w:after="0"/>
              <w:ind w:left="100"/>
              <w:rPr>
                <w:noProof/>
              </w:rPr>
            </w:pPr>
            <w:r>
              <w:t>Rel-1</w:t>
            </w:r>
            <w:r w:rsidR="0092649A">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9A01A" w14:textId="77777777" w:rsidR="007662A6" w:rsidRDefault="00D107B2" w:rsidP="00381056">
            <w:pPr>
              <w:pStyle w:val="CRCoverPage"/>
              <w:spacing w:after="0"/>
              <w:ind w:left="100"/>
            </w:pPr>
            <w:r>
              <w:t xml:space="preserve">It </w:t>
            </w:r>
            <w:proofErr w:type="gramStart"/>
            <w:r>
              <w:t>is agreed</w:t>
            </w:r>
            <w:proofErr w:type="gramEnd"/>
            <w:r>
              <w:t xml:space="preserve"> in the conclusion for KI#2 in TS 23.700-91 that the source NWDAF may refer to NRF for discovery of candidate NWDAF instances. One of the criteria to </w:t>
            </w:r>
            <w:proofErr w:type="gramStart"/>
            <w:r>
              <w:t>be used</w:t>
            </w:r>
            <w:proofErr w:type="gramEnd"/>
            <w:r>
              <w:t xml:space="preserve"> for selection of candidates by the source NWDAF is the location of the NWDAFs</w:t>
            </w:r>
            <w:r w:rsidR="007662A6">
              <w:t xml:space="preserve">. </w:t>
            </w:r>
          </w:p>
          <w:p w14:paraId="0D7FD41C" w14:textId="0992CAA7" w:rsidR="00EA1A5B" w:rsidRDefault="007662A6" w:rsidP="00381056">
            <w:pPr>
              <w:pStyle w:val="CRCoverPage"/>
              <w:spacing w:after="0"/>
              <w:ind w:left="100"/>
            </w:pPr>
            <w:r>
              <w:t>Clause 6.3.13 NWDAF discovery and selection in TS23.501</w:t>
            </w:r>
            <w:r w:rsidR="00D107B2">
              <w:t xml:space="preserve"> </w:t>
            </w:r>
            <w:r>
              <w:t>describes:</w:t>
            </w:r>
          </w:p>
          <w:p w14:paraId="5F750BE2" w14:textId="77777777" w:rsidR="007662A6" w:rsidRDefault="007662A6" w:rsidP="00381056">
            <w:pPr>
              <w:pStyle w:val="CRCoverPage"/>
              <w:spacing w:after="0"/>
              <w:ind w:left="100"/>
            </w:pPr>
          </w:p>
          <w:p w14:paraId="40F66770" w14:textId="77777777" w:rsidR="007662A6" w:rsidRDefault="007662A6" w:rsidP="007662A6">
            <w:r>
              <w:rPr>
                <w:rFonts w:hint="eastAsia"/>
                <w:noProof/>
                <w:lang w:eastAsia="ko-KR"/>
              </w:rPr>
              <w:t xml:space="preserve"> </w:t>
            </w:r>
            <w:r>
              <w:t>The following factors may be considered by the NF consumer for NWDAF selection:</w:t>
            </w:r>
          </w:p>
          <w:p w14:paraId="47EB02F6" w14:textId="77777777" w:rsidR="007662A6" w:rsidRDefault="007662A6" w:rsidP="007662A6">
            <w:pPr>
              <w:pStyle w:val="B1"/>
            </w:pPr>
            <w:r>
              <w:t>-</w:t>
            </w:r>
            <w:r>
              <w:tab/>
              <w:t>S-NSSAI.</w:t>
            </w:r>
          </w:p>
          <w:p w14:paraId="1DDD77F4" w14:textId="77777777" w:rsidR="007662A6" w:rsidRPr="00B56148" w:rsidRDefault="007662A6" w:rsidP="007662A6">
            <w:pPr>
              <w:pStyle w:val="B1"/>
            </w:pPr>
            <w:r>
              <w:t>-</w:t>
            </w:r>
            <w:r>
              <w:tab/>
              <w:t>Analytics ID(s).</w:t>
            </w:r>
          </w:p>
          <w:p w14:paraId="544F8449" w14:textId="15B3CCEA" w:rsidR="007662A6" w:rsidRDefault="007662A6" w:rsidP="007662A6">
            <w:pPr>
              <w:pStyle w:val="B1"/>
            </w:pPr>
            <w:r>
              <w:t>-</w:t>
            </w:r>
            <w:r>
              <w:tab/>
              <w:t>NWDAF Serving Area information, i.e. list of TAIs for which the NWDAF can provide analytics.</w:t>
            </w:r>
          </w:p>
          <w:p w14:paraId="70E573F2" w14:textId="573F5728" w:rsidR="007662A6" w:rsidRPr="007662A6" w:rsidRDefault="007662A6" w:rsidP="00381056">
            <w:pPr>
              <w:pStyle w:val="CRCoverPage"/>
              <w:spacing w:after="0"/>
              <w:ind w:left="100"/>
              <w:rPr>
                <w:noProof/>
                <w:lang w:eastAsia="ko-KR"/>
              </w:rPr>
            </w:pPr>
            <w:r>
              <w:rPr>
                <w:rFonts w:hint="eastAsia"/>
                <w:noProof/>
                <w:lang w:eastAsia="ko-KR"/>
              </w:rPr>
              <w:t>Th</w:t>
            </w:r>
            <w:r>
              <w:rPr>
                <w:noProof/>
                <w:lang w:eastAsia="ko-KR"/>
              </w:rPr>
              <w:t>e</w:t>
            </w:r>
            <w:r>
              <w:rPr>
                <w:rFonts w:hint="eastAsia"/>
                <w:noProof/>
                <w:lang w:eastAsia="ko-KR"/>
              </w:rPr>
              <w:t xml:space="preserve"> CR proposes </w:t>
            </w:r>
            <w:r>
              <w:rPr>
                <w:noProof/>
                <w:lang w:eastAsia="ko-KR"/>
              </w:rPr>
              <w:t xml:space="preserve">to add a text to clarify that the location of NWDAF should be </w:t>
            </w:r>
            <w:r w:rsidR="001C3CC0">
              <w:rPr>
                <w:noProof/>
                <w:lang w:eastAsia="ko-KR"/>
              </w:rPr>
              <w:t>taken into consideration when selecting a candidate NWDAF by the source NWDAF.</w:t>
            </w:r>
          </w:p>
          <w:p w14:paraId="33469201" w14:textId="54CBE82F" w:rsidR="00381056" w:rsidRPr="008833CE" w:rsidRDefault="00381056" w:rsidP="00381056">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E2E1731" w:rsidR="00890AAE" w:rsidRPr="00EB57D8" w:rsidRDefault="00472B0B" w:rsidP="00472B0B">
            <w:pPr>
              <w:pStyle w:val="CRCoverPage"/>
              <w:spacing w:after="0"/>
              <w:ind w:left="100"/>
              <w:rPr>
                <w:noProof/>
                <w:lang w:eastAsia="ko-KR"/>
              </w:rPr>
            </w:pPr>
            <w:r>
              <w:rPr>
                <w:noProof/>
                <w:lang w:eastAsia="ko-KR"/>
              </w:rPr>
              <w:t>The source NWDAF considers the location information of NWDAFs to select candidates for relocation.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rsidRPr="00523B3C"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C144FCE" w:rsidR="001E41F3" w:rsidRDefault="00260944" w:rsidP="00523B3C">
            <w:pPr>
              <w:pStyle w:val="CRCoverPage"/>
              <w:spacing w:after="0"/>
              <w:ind w:left="100"/>
              <w:rPr>
                <w:noProof/>
                <w:lang w:eastAsia="ko-KR"/>
              </w:rPr>
            </w:pPr>
            <w:r>
              <w:rPr>
                <w:noProof/>
                <w:lang w:eastAsia="ko-KR"/>
              </w:rPr>
              <w:t>T</w:t>
            </w:r>
            <w:r>
              <w:rPr>
                <w:rFonts w:hint="eastAsia"/>
                <w:noProof/>
                <w:lang w:eastAsia="ko-KR"/>
              </w:rPr>
              <w:t>he</w:t>
            </w:r>
            <w:r>
              <w:rPr>
                <w:noProof/>
                <w:lang w:eastAsia="ko-KR"/>
              </w:rPr>
              <w:t xml:space="preserve"> </w:t>
            </w:r>
            <w:r>
              <w:rPr>
                <w:rFonts w:hint="eastAsia"/>
                <w:noProof/>
                <w:lang w:eastAsia="ko-KR"/>
              </w:rPr>
              <w:t>performance</w:t>
            </w:r>
            <w:r>
              <w:rPr>
                <w:noProof/>
                <w:lang w:eastAsia="ko-KR"/>
              </w:rPr>
              <w:t xml:space="preserve"> </w:t>
            </w:r>
            <w:r>
              <w:rPr>
                <w:rFonts w:hint="eastAsia"/>
                <w:noProof/>
                <w:lang w:eastAsia="ko-KR"/>
              </w:rPr>
              <w:t>can</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degraded</w:t>
            </w:r>
            <w:r>
              <w:rPr>
                <w:noProof/>
                <w:lang w:eastAsia="ko-KR"/>
              </w:rPr>
              <w:t xml:space="preserve"> </w:t>
            </w:r>
            <w:r>
              <w:rPr>
                <w:rFonts w:hint="eastAsia"/>
                <w:noProof/>
                <w:lang w:eastAsia="ko-KR"/>
              </w:rPr>
              <w:t>by</w:t>
            </w:r>
            <w:r>
              <w:rPr>
                <w:noProof/>
                <w:lang w:eastAsia="ko-KR"/>
              </w:rPr>
              <w:t xml:space="preserve"> </w:t>
            </w:r>
            <w:r>
              <w:rPr>
                <w:rFonts w:hint="eastAsia"/>
                <w:noProof/>
                <w:lang w:eastAsia="ko-KR"/>
              </w:rPr>
              <w:t>selecting</w:t>
            </w:r>
            <w:r>
              <w:rPr>
                <w:noProof/>
                <w:lang w:eastAsia="ko-KR"/>
              </w:rPr>
              <w:t xml:space="preserve"> </w:t>
            </w:r>
            <w:r>
              <w:rPr>
                <w:rFonts w:hint="eastAsia"/>
                <w:noProof/>
                <w:lang w:eastAsia="ko-KR"/>
              </w:rPr>
              <w:t>a</w:t>
            </w:r>
            <w:r>
              <w:rPr>
                <w:noProof/>
                <w:lang w:eastAsia="ko-KR"/>
              </w:rPr>
              <w:t xml:space="preserve"> </w:t>
            </w:r>
            <w:r>
              <w:rPr>
                <w:rFonts w:hint="eastAsia"/>
                <w:noProof/>
                <w:lang w:eastAsia="ko-KR"/>
              </w:rPr>
              <w:t>non-optimal</w:t>
            </w:r>
            <w:r>
              <w:rPr>
                <w:noProof/>
                <w:lang w:eastAsia="ko-KR"/>
              </w:rPr>
              <w:t xml:space="preserve"> </w:t>
            </w:r>
            <w:r>
              <w:rPr>
                <w:rFonts w:hint="eastAsia"/>
                <w:noProof/>
                <w:lang w:eastAsia="ko-KR"/>
              </w:rPr>
              <w:t>candidate,</w:t>
            </w:r>
            <w:r>
              <w:rPr>
                <w:noProof/>
                <w:lang w:eastAsia="ko-KR"/>
              </w:rPr>
              <w:t xml:space="preserve"> </w:t>
            </w:r>
            <w:r>
              <w:rPr>
                <w:rFonts w:hint="eastAsia"/>
                <w:noProof/>
                <w:lang w:eastAsia="ko-KR"/>
              </w:rPr>
              <w:t>e.</w:t>
            </w:r>
            <w:r>
              <w:rPr>
                <w:noProof/>
                <w:lang w:eastAsia="ko-KR"/>
              </w:rPr>
              <w:t xml:space="preserve"> </w:t>
            </w:r>
            <w:r>
              <w:rPr>
                <w:rFonts w:hint="eastAsia"/>
                <w:noProof/>
                <w:lang w:eastAsia="ko-KR"/>
              </w:rPr>
              <w:t>g.,</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a</w:t>
            </w:r>
            <w:r>
              <w:rPr>
                <w:noProof/>
                <w:lang w:eastAsia="ko-KR"/>
              </w:rPr>
              <w:t xml:space="preserve"> </w:t>
            </w:r>
            <w:r>
              <w:rPr>
                <w:rFonts w:hint="eastAsia"/>
                <w:noProof/>
                <w:lang w:eastAsia="ko-KR"/>
              </w:rPr>
              <w:t>geographically</w:t>
            </w:r>
            <w:r>
              <w:rPr>
                <w:noProof/>
                <w:lang w:eastAsia="ko-KR"/>
              </w:rPr>
              <w:t xml:space="preserve"> </w:t>
            </w:r>
            <w:r>
              <w:rPr>
                <w:rFonts w:hint="eastAsia"/>
                <w:noProof/>
                <w:lang w:eastAsia="ko-KR"/>
              </w:rPr>
              <w:t>separated</w:t>
            </w:r>
            <w:r>
              <w:rPr>
                <w:noProof/>
                <w:lang w:eastAsia="ko-KR"/>
              </w:rPr>
              <w:t xml:space="preserve"> </w:t>
            </w:r>
            <w:r>
              <w:rPr>
                <w:rFonts w:hint="eastAsia"/>
                <w:noProof/>
                <w:lang w:eastAsia="ko-KR"/>
              </w:rPr>
              <w:t>location,</w:t>
            </w:r>
            <w:r>
              <w:rPr>
                <w:noProof/>
                <w:lang w:eastAsia="ko-KR"/>
              </w:rPr>
              <w:t xml:space="preserve"> </w:t>
            </w:r>
            <w:r>
              <w:rPr>
                <w:rFonts w:hint="eastAsia"/>
                <w:noProof/>
                <w:lang w:eastAsia="ko-KR"/>
              </w:rPr>
              <w:t>a</w:t>
            </w:r>
            <w:r>
              <w:rPr>
                <w:noProof/>
                <w:lang w:eastAsia="ko-KR"/>
              </w:rPr>
              <w:t xml:space="preserve"> </w:t>
            </w:r>
            <w:r>
              <w:rPr>
                <w:rFonts w:hint="eastAsia"/>
                <w:noProof/>
                <w:lang w:eastAsia="ko-KR"/>
              </w:rPr>
              <w:t>differen</w:t>
            </w:r>
            <w:r w:rsidR="00523B3C">
              <w:rPr>
                <w:rFonts w:hint="eastAsia"/>
                <w:noProof/>
                <w:lang w:eastAsia="ko-KR"/>
              </w:rPr>
              <w:t>t</w:t>
            </w:r>
            <w:r w:rsidR="00523B3C">
              <w:rPr>
                <w:noProof/>
                <w:lang w:eastAsia="ko-KR"/>
              </w:rPr>
              <w:t xml:space="preserve"> </w:t>
            </w:r>
            <w:r w:rsidR="00523B3C">
              <w:rPr>
                <w:rFonts w:hint="eastAsia"/>
                <w:noProof/>
                <w:lang w:eastAsia="ko-KR"/>
              </w:rPr>
              <w:t>data</w:t>
            </w:r>
            <w:r w:rsidR="00523B3C">
              <w:rPr>
                <w:noProof/>
                <w:lang w:eastAsia="ko-KR"/>
              </w:rPr>
              <w:t xml:space="preserve"> </w:t>
            </w:r>
            <w:r w:rsidR="00523B3C">
              <w:rPr>
                <w:rFonts w:hint="eastAsia"/>
                <w:noProof/>
                <w:lang w:eastAsia="ko-KR"/>
              </w:rPr>
              <w:t>center,</w:t>
            </w:r>
            <w:r w:rsidR="00523B3C">
              <w:rPr>
                <w:noProof/>
                <w:lang w:eastAsia="ko-KR"/>
              </w:rPr>
              <w:t xml:space="preserve"> </w:t>
            </w:r>
            <w:r w:rsidR="00523B3C">
              <w:rPr>
                <w:rFonts w:hint="eastAsia"/>
                <w:noProof/>
                <w:lang w:eastAsia="ko-KR"/>
              </w:rPr>
              <w:t>etc.</w:t>
            </w:r>
            <w:bookmarkStart w:id="2" w:name="_GoBack"/>
            <w:bookmarkEnd w:id="2"/>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50CD78E" w:rsidR="001E41F3" w:rsidRDefault="001C3CC0" w:rsidP="00D608D4">
            <w:pPr>
              <w:pStyle w:val="CRCoverPage"/>
              <w:spacing w:after="0"/>
              <w:ind w:left="100"/>
              <w:rPr>
                <w:noProof/>
                <w:lang w:eastAsia="ko-KR"/>
              </w:rPr>
            </w:pPr>
            <w:r>
              <w:rPr>
                <w:lang w:eastAsia="zh-CN"/>
              </w:rPr>
              <w:t>6.3.13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bookmarkEnd w:id="3"/>
    <w:p w14:paraId="6FDEABF2" w14:textId="2C9AC51B" w:rsidR="001C3CC0" w:rsidRDefault="00E34C6B" w:rsidP="001C3CC0">
      <w:pPr>
        <w:pStyle w:val="4"/>
      </w:pPr>
      <w:r w:rsidRPr="00E34C6B">
        <w:rPr>
          <w:rFonts w:hint="eastAsia"/>
          <w:color w:val="FF0000"/>
          <w:sz w:val="36"/>
          <w:szCs w:val="36"/>
          <w:lang w:eastAsia="ko-KR"/>
        </w:rPr>
        <w:t xml:space="preserve"> </w:t>
      </w:r>
      <w:bookmarkStart w:id="4" w:name="_Toc20150241"/>
      <w:bookmarkStart w:id="5" w:name="_Toc27847049"/>
      <w:bookmarkStart w:id="6" w:name="_Toc36188181"/>
      <w:bookmarkStart w:id="7" w:name="_Toc45184092"/>
      <w:bookmarkStart w:id="8" w:name="_Toc47342934"/>
      <w:bookmarkStart w:id="9" w:name="_Toc51769636"/>
      <w:bookmarkStart w:id="10" w:name="_Toc59095990"/>
      <w:r w:rsidR="001C3CC0">
        <w:t>6.3.13</w:t>
      </w:r>
      <w:r w:rsidR="001C3CC0">
        <w:tab/>
        <w:t>NWDAF discovery and selection</w:t>
      </w:r>
      <w:bookmarkEnd w:id="4"/>
      <w:bookmarkEnd w:id="5"/>
      <w:bookmarkEnd w:id="6"/>
      <w:bookmarkEnd w:id="7"/>
      <w:bookmarkEnd w:id="8"/>
      <w:bookmarkEnd w:id="9"/>
      <w:bookmarkEnd w:id="10"/>
    </w:p>
    <w:p w14:paraId="4C775ACD" w14:textId="77777777" w:rsidR="001C3CC0" w:rsidRDefault="001C3CC0" w:rsidP="001C3CC0">
      <w:r>
        <w:t xml:space="preserve">Multiple instances of NWDAF </w:t>
      </w:r>
      <w:proofErr w:type="gramStart"/>
      <w:r>
        <w:t>may be deployed</w:t>
      </w:r>
      <w:proofErr w:type="gramEnd"/>
      <w:r>
        <w:t xml:space="preserve"> in a network.</w:t>
      </w:r>
    </w:p>
    <w:p w14:paraId="19E335EE" w14:textId="77777777" w:rsidR="001C3CC0" w:rsidRDefault="001C3CC0" w:rsidP="001C3CC0">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3C989B91" w14:textId="77777777" w:rsidR="001C3CC0" w:rsidRDefault="001C3CC0" w:rsidP="001C3CC0">
      <w:r>
        <w:t xml:space="preserve">The </w:t>
      </w:r>
      <w:proofErr w:type="gramStart"/>
      <w:r>
        <w:t>following factors may be considered by the NF consumer for NWDAF selection</w:t>
      </w:r>
      <w:proofErr w:type="gramEnd"/>
      <w:r>
        <w:t>:</w:t>
      </w:r>
    </w:p>
    <w:p w14:paraId="4594D4AE" w14:textId="77777777" w:rsidR="001C3CC0" w:rsidRDefault="001C3CC0" w:rsidP="001C3CC0">
      <w:pPr>
        <w:pStyle w:val="B1"/>
      </w:pPr>
      <w:r>
        <w:t>-</w:t>
      </w:r>
      <w:r>
        <w:tab/>
        <w:t>S-NSSAI.</w:t>
      </w:r>
    </w:p>
    <w:p w14:paraId="79AFEA3A" w14:textId="77777777" w:rsidR="001C3CC0" w:rsidRPr="00B56148" w:rsidRDefault="001C3CC0" w:rsidP="001C3CC0">
      <w:pPr>
        <w:pStyle w:val="B1"/>
      </w:pPr>
      <w:r>
        <w:t>-</w:t>
      </w:r>
      <w:r>
        <w:tab/>
        <w:t>Analytics ID(s).</w:t>
      </w:r>
    </w:p>
    <w:p w14:paraId="373DF552" w14:textId="1B65A1D5" w:rsidR="00EB57D8" w:rsidRDefault="001C3CC0" w:rsidP="001C3CC0">
      <w:pPr>
        <w:pStyle w:val="NO"/>
      </w:pPr>
      <w:r>
        <w:t>-    NWDAF Serving Area information, i.e. list of TAIs for which the NWDAF can provide analytics.</w:t>
      </w:r>
    </w:p>
    <w:p w14:paraId="16409867" w14:textId="71BCED21" w:rsidR="001C3CC0" w:rsidRPr="009E0DE1" w:rsidRDefault="001C3CC0" w:rsidP="001C3CC0">
      <w:pPr>
        <w:pStyle w:val="NO"/>
        <w:rPr>
          <w:ins w:id="11" w:author="samsung" w:date="2021-02-19T01:42:00Z"/>
          <w:lang w:eastAsia="zh-CN"/>
        </w:rPr>
      </w:pPr>
      <w:ins w:id="12" w:author="samsung" w:date="2021-02-19T01:42:00Z">
        <w:r>
          <w:t>-    NWDAF location information</w:t>
        </w:r>
      </w:ins>
      <w:ins w:id="13" w:author="samsung" w:date="2021-02-19T01:43:00Z">
        <w:r>
          <w:t xml:space="preserve">, if the selection is </w:t>
        </w:r>
      </w:ins>
      <w:ins w:id="14" w:author="samsung" w:date="2021-02-19T01:46:00Z">
        <w:r>
          <w:t>to decide</w:t>
        </w:r>
      </w:ins>
      <w:ins w:id="15" w:author="samsung" w:date="2021-02-19T01:45:00Z">
        <w:r>
          <w:t xml:space="preserve"> </w:t>
        </w:r>
      </w:ins>
      <w:ins w:id="16" w:author="samsung" w:date="2021-02-19T01:43:00Z">
        <w:r>
          <w:t>candidate</w:t>
        </w:r>
      </w:ins>
      <w:ins w:id="17" w:author="samsung" w:date="2021-02-19T01:45:00Z">
        <w:r>
          <w:t xml:space="preserve">s </w:t>
        </w:r>
      </w:ins>
      <w:ins w:id="18" w:author="samsung" w:date="2021-02-19T01:46:00Z">
        <w:r>
          <w:t>for analytics subscription transfer</w:t>
        </w:r>
      </w:ins>
    </w:p>
    <w:p w14:paraId="6914A926" w14:textId="1B80845B" w:rsidR="00906006" w:rsidRPr="001C3CC0" w:rsidRDefault="00906006" w:rsidP="00906006">
      <w:pPr>
        <w:ind w:right="-99"/>
        <w:jc w:val="center"/>
        <w:rPr>
          <w:sz w:val="36"/>
          <w:szCs w:val="36"/>
          <w:lang w:eastAsia="ko-KR"/>
        </w:rPr>
      </w:pPr>
    </w:p>
    <w:p w14:paraId="2D2AA3D2" w14:textId="65CF1FC4" w:rsidR="00B352DC" w:rsidRPr="00E34C6B" w:rsidRDefault="00B352DC" w:rsidP="00B352DC">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AAA5C" w14:textId="77777777" w:rsidR="002F18D4" w:rsidRDefault="002F18D4">
      <w:r>
        <w:separator/>
      </w:r>
    </w:p>
  </w:endnote>
  <w:endnote w:type="continuationSeparator" w:id="0">
    <w:p w14:paraId="689E2A8D" w14:textId="77777777" w:rsidR="002F18D4" w:rsidRDefault="002F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C35D0" w14:textId="77777777" w:rsidR="002F18D4" w:rsidRDefault="002F18D4">
      <w:r>
        <w:separator/>
      </w:r>
    </w:p>
  </w:footnote>
  <w:footnote w:type="continuationSeparator" w:id="0">
    <w:p w14:paraId="776A7509" w14:textId="77777777" w:rsidR="002F18D4" w:rsidRDefault="002F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3CC0"/>
    <w:rsid w:val="001C6B81"/>
    <w:rsid w:val="001D2D49"/>
    <w:rsid w:val="001E41F3"/>
    <w:rsid w:val="001F3EF7"/>
    <w:rsid w:val="001F553E"/>
    <w:rsid w:val="0020461D"/>
    <w:rsid w:val="00216978"/>
    <w:rsid w:val="0024499F"/>
    <w:rsid w:val="0026004D"/>
    <w:rsid w:val="002605A6"/>
    <w:rsid w:val="00260944"/>
    <w:rsid w:val="002640DD"/>
    <w:rsid w:val="00275D12"/>
    <w:rsid w:val="00284115"/>
    <w:rsid w:val="00284FEB"/>
    <w:rsid w:val="002860C4"/>
    <w:rsid w:val="002900B3"/>
    <w:rsid w:val="00294B4B"/>
    <w:rsid w:val="00297AB6"/>
    <w:rsid w:val="002B2B47"/>
    <w:rsid w:val="002B5741"/>
    <w:rsid w:val="002D2F2D"/>
    <w:rsid w:val="002E44C4"/>
    <w:rsid w:val="002F18D4"/>
    <w:rsid w:val="002F4A09"/>
    <w:rsid w:val="00301AB6"/>
    <w:rsid w:val="00305409"/>
    <w:rsid w:val="00307AB5"/>
    <w:rsid w:val="003144F4"/>
    <w:rsid w:val="00330846"/>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72B0B"/>
    <w:rsid w:val="00484C86"/>
    <w:rsid w:val="00495C2C"/>
    <w:rsid w:val="004A6A16"/>
    <w:rsid w:val="004B75B7"/>
    <w:rsid w:val="004C0881"/>
    <w:rsid w:val="004D4171"/>
    <w:rsid w:val="004F1939"/>
    <w:rsid w:val="0051580D"/>
    <w:rsid w:val="00517A5E"/>
    <w:rsid w:val="00520209"/>
    <w:rsid w:val="00523B3C"/>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4AD2"/>
    <w:rsid w:val="00621188"/>
    <w:rsid w:val="006257ED"/>
    <w:rsid w:val="00654F68"/>
    <w:rsid w:val="00660C37"/>
    <w:rsid w:val="0067457F"/>
    <w:rsid w:val="006832A3"/>
    <w:rsid w:val="00685A07"/>
    <w:rsid w:val="006942B2"/>
    <w:rsid w:val="00695808"/>
    <w:rsid w:val="006A3E51"/>
    <w:rsid w:val="006B46FB"/>
    <w:rsid w:val="006D6611"/>
    <w:rsid w:val="006E21FB"/>
    <w:rsid w:val="006E271F"/>
    <w:rsid w:val="006F5403"/>
    <w:rsid w:val="007032E8"/>
    <w:rsid w:val="00712FD7"/>
    <w:rsid w:val="0071423E"/>
    <w:rsid w:val="00736422"/>
    <w:rsid w:val="00740698"/>
    <w:rsid w:val="0074511C"/>
    <w:rsid w:val="007477E6"/>
    <w:rsid w:val="007662A0"/>
    <w:rsid w:val="007662A6"/>
    <w:rsid w:val="007726A5"/>
    <w:rsid w:val="007803F9"/>
    <w:rsid w:val="00780853"/>
    <w:rsid w:val="007831A2"/>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66678"/>
    <w:rsid w:val="00870EE7"/>
    <w:rsid w:val="00881502"/>
    <w:rsid w:val="008833CE"/>
    <w:rsid w:val="008863B9"/>
    <w:rsid w:val="00890AAE"/>
    <w:rsid w:val="008A45A6"/>
    <w:rsid w:val="008E7964"/>
    <w:rsid w:val="008F686C"/>
    <w:rsid w:val="00904146"/>
    <w:rsid w:val="00906006"/>
    <w:rsid w:val="009148DE"/>
    <w:rsid w:val="0092649A"/>
    <w:rsid w:val="00941E30"/>
    <w:rsid w:val="00947D0B"/>
    <w:rsid w:val="00974E02"/>
    <w:rsid w:val="009777D9"/>
    <w:rsid w:val="00981145"/>
    <w:rsid w:val="009816FB"/>
    <w:rsid w:val="00991B88"/>
    <w:rsid w:val="009942F5"/>
    <w:rsid w:val="009A0ACB"/>
    <w:rsid w:val="009A5753"/>
    <w:rsid w:val="009A579D"/>
    <w:rsid w:val="009B01C2"/>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AF57C2"/>
    <w:rsid w:val="00B23DB0"/>
    <w:rsid w:val="00B258BB"/>
    <w:rsid w:val="00B34332"/>
    <w:rsid w:val="00B352DC"/>
    <w:rsid w:val="00B368FD"/>
    <w:rsid w:val="00B37944"/>
    <w:rsid w:val="00B4099F"/>
    <w:rsid w:val="00B40E12"/>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4467"/>
    <w:rsid w:val="00C95985"/>
    <w:rsid w:val="00CC0353"/>
    <w:rsid w:val="00CC5026"/>
    <w:rsid w:val="00CC68D0"/>
    <w:rsid w:val="00CF00CE"/>
    <w:rsid w:val="00CF495C"/>
    <w:rsid w:val="00CF5BEF"/>
    <w:rsid w:val="00D03F9A"/>
    <w:rsid w:val="00D06D51"/>
    <w:rsid w:val="00D107B2"/>
    <w:rsid w:val="00D13B30"/>
    <w:rsid w:val="00D16D12"/>
    <w:rsid w:val="00D20C77"/>
    <w:rsid w:val="00D24991"/>
    <w:rsid w:val="00D35152"/>
    <w:rsid w:val="00D45A86"/>
    <w:rsid w:val="00D50255"/>
    <w:rsid w:val="00D570A9"/>
    <w:rsid w:val="00D578B0"/>
    <w:rsid w:val="00D608D4"/>
    <w:rsid w:val="00D65D76"/>
    <w:rsid w:val="00D66520"/>
    <w:rsid w:val="00D66536"/>
    <w:rsid w:val="00DA5ED5"/>
    <w:rsid w:val="00DB2597"/>
    <w:rsid w:val="00DC2A26"/>
    <w:rsid w:val="00DD3B5D"/>
    <w:rsid w:val="00DE34CF"/>
    <w:rsid w:val="00DE7595"/>
    <w:rsid w:val="00DF111F"/>
    <w:rsid w:val="00DF7DFB"/>
    <w:rsid w:val="00E023A5"/>
    <w:rsid w:val="00E03FB5"/>
    <w:rsid w:val="00E0755C"/>
    <w:rsid w:val="00E13F3D"/>
    <w:rsid w:val="00E34898"/>
    <w:rsid w:val="00E34B20"/>
    <w:rsid w:val="00E34C6B"/>
    <w:rsid w:val="00E40B83"/>
    <w:rsid w:val="00E70052"/>
    <w:rsid w:val="00E71F6F"/>
    <w:rsid w:val="00E8452B"/>
    <w:rsid w:val="00E90A9F"/>
    <w:rsid w:val="00E91884"/>
    <w:rsid w:val="00EA1A5B"/>
    <w:rsid w:val="00EB09B7"/>
    <w:rsid w:val="00EB57D8"/>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2E5D-BFF3-4BE4-915A-3F68BF5F1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516</Words>
  <Characters>2942</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2021-03-05T04:51:00Z</dcterms:created>
  <dcterms:modified xsi:type="dcterms:W3CDTF">2021-03-05T04:51:00Z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